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AC38C8D" w:rsidR="00974A70" w:rsidRDefault="00974A70" w:rsidP="00974A70">
      <w:pPr>
        <w:pStyle w:val="CRCoverPage"/>
        <w:tabs>
          <w:tab w:val="right" w:pos="9639"/>
        </w:tabs>
        <w:spacing w:after="0"/>
        <w:rPr>
          <w:b/>
          <w:i/>
          <w:noProof/>
          <w:sz w:val="28"/>
        </w:rPr>
      </w:pPr>
      <w:r>
        <w:rPr>
          <w:rFonts w:cs="Arial"/>
          <w:b/>
          <w:noProof/>
          <w:sz w:val="24"/>
        </w:rPr>
        <w:t>SA WG2 Meeting #1</w:t>
      </w:r>
      <w:r w:rsidR="007E7D71">
        <w:rPr>
          <w:rFonts w:cs="Arial"/>
          <w:b/>
          <w:noProof/>
          <w:sz w:val="24"/>
        </w:rPr>
        <w:t>5</w:t>
      </w:r>
      <w:r w:rsidR="00E43F13">
        <w:rPr>
          <w:rFonts w:cs="Arial"/>
          <w:b/>
          <w:noProof/>
          <w:sz w:val="24"/>
        </w:rPr>
        <w:t>1</w:t>
      </w:r>
      <w:r>
        <w:rPr>
          <w:rFonts w:cs="Arial"/>
          <w:b/>
          <w:noProof/>
          <w:sz w:val="24"/>
        </w:rPr>
        <w:t>e</w:t>
      </w:r>
      <w:r>
        <w:rPr>
          <w:b/>
          <w:i/>
          <w:noProof/>
          <w:sz w:val="28"/>
        </w:rPr>
        <w:tab/>
      </w:r>
      <w:r w:rsidR="00655782" w:rsidRPr="00655782">
        <w:rPr>
          <w:rFonts w:cs="Arial"/>
          <w:b/>
          <w:noProof/>
          <w:sz w:val="24"/>
        </w:rPr>
        <w:t>S2-220</w:t>
      </w:r>
      <w:r w:rsidR="00497FFC">
        <w:rPr>
          <w:rFonts w:cs="Arial"/>
          <w:b/>
          <w:noProof/>
          <w:sz w:val="24"/>
        </w:rPr>
        <w:t>4753</w:t>
      </w:r>
    </w:p>
    <w:p w14:paraId="00890AF0" w14:textId="5D0EC67C" w:rsidR="00974A70" w:rsidRDefault="00276832" w:rsidP="00974A70">
      <w:pPr>
        <w:pStyle w:val="CRCoverPage"/>
        <w:outlineLvl w:val="0"/>
        <w:rPr>
          <w:b/>
          <w:noProof/>
          <w:sz w:val="24"/>
        </w:rPr>
      </w:pPr>
      <w:r>
        <w:rPr>
          <w:rFonts w:cs="Arial"/>
          <w:b/>
          <w:bCs/>
          <w:sz w:val="24"/>
        </w:rPr>
        <w:t>May</w:t>
      </w:r>
      <w:r w:rsidR="00EC0434" w:rsidRPr="00EC0434">
        <w:rPr>
          <w:rFonts w:cs="Arial"/>
          <w:b/>
          <w:bCs/>
          <w:sz w:val="24"/>
        </w:rPr>
        <w:t xml:space="preserve"> </w:t>
      </w:r>
      <w:r w:rsidR="00E43F13">
        <w:rPr>
          <w:rFonts w:cs="Arial"/>
          <w:b/>
          <w:bCs/>
          <w:sz w:val="24"/>
        </w:rPr>
        <w:t>1</w:t>
      </w:r>
      <w:r w:rsidR="00EC0434" w:rsidRPr="00EC0434">
        <w:rPr>
          <w:rFonts w:cs="Arial"/>
          <w:b/>
          <w:bCs/>
          <w:sz w:val="24"/>
        </w:rPr>
        <w:t>6 – 2</w:t>
      </w:r>
      <w:r w:rsidR="00E43F13">
        <w:rPr>
          <w:rFonts w:cs="Arial"/>
          <w:b/>
          <w:bCs/>
          <w:sz w:val="24"/>
        </w:rPr>
        <w:t>0</w:t>
      </w:r>
      <w:r w:rsidR="00EC0434" w:rsidRPr="00EC0434">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EC0434">
        <w:rPr>
          <w:rFonts w:cs="Arial"/>
          <w:b/>
          <w:noProof/>
          <w:color w:val="3333FF"/>
          <w:sz w:val="24"/>
        </w:rPr>
        <w:t xml:space="preserve">     </w:t>
      </w:r>
      <w:r w:rsidR="00333FC7">
        <w:rPr>
          <w:rFonts w:cs="Arial"/>
          <w:b/>
          <w:noProof/>
          <w:color w:val="3333FF"/>
          <w:sz w:val="24"/>
        </w:rPr>
        <w:t xml:space="preserve">  </w:t>
      </w:r>
      <w:r w:rsidR="00EC0434">
        <w:rPr>
          <w:rFonts w:cs="Arial"/>
          <w:b/>
          <w:noProof/>
          <w:color w:val="3333FF"/>
          <w:sz w:val="24"/>
        </w:rPr>
        <w:t xml:space="preserve"> </w:t>
      </w:r>
      <w:r w:rsidR="00974A70">
        <w:rPr>
          <w:b/>
          <w:noProof/>
          <w:color w:val="3333FF"/>
        </w:rPr>
        <w:t xml:space="preserve">(revision of </w:t>
      </w:r>
      <w:r w:rsidR="0077232F" w:rsidRPr="0077232F">
        <w:rPr>
          <w:b/>
          <w:noProof/>
          <w:color w:val="3333FF"/>
        </w:rPr>
        <w:t>S2-220</w:t>
      </w:r>
      <w:r w:rsidR="00497FFC" w:rsidRPr="00497FFC">
        <w:rPr>
          <w:b/>
          <w:noProof/>
          <w:color w:val="3333FF"/>
        </w:rPr>
        <w:t>4482r01</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F4D0459"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E2E3A">
        <w:rPr>
          <w:rFonts w:ascii="Arial" w:hAnsi="Arial" w:cs="Arial"/>
          <w:b/>
        </w:rPr>
        <w:t>Lenovo</w:t>
      </w:r>
      <w:r w:rsidR="00360040">
        <w:rPr>
          <w:rFonts w:ascii="Arial" w:hAnsi="Arial" w:cs="Arial"/>
          <w:b/>
        </w:rPr>
        <w:t>, Charter Communications, Nokia, Nokia Shanghai Bell, Broadcom</w:t>
      </w:r>
      <w:r w:rsidR="00956732">
        <w:rPr>
          <w:rFonts w:ascii="Arial" w:hAnsi="Arial" w:cs="Arial"/>
          <w:b/>
        </w:rPr>
        <w:t>, CableLabs</w:t>
      </w:r>
      <w:ins w:id="0" w:author="Apostolis-r01" w:date="2022-05-21T11:19:00Z">
        <w:r w:rsidR="00497FFC">
          <w:rPr>
            <w:rFonts w:ascii="Arial" w:hAnsi="Arial" w:cs="Arial"/>
            <w:b/>
          </w:rPr>
          <w:t>, Tencent</w:t>
        </w:r>
      </w:ins>
    </w:p>
    <w:p w14:paraId="0F18C97F" w14:textId="3800E2F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1978F7">
        <w:rPr>
          <w:rFonts w:ascii="Arial" w:hAnsi="Arial" w:cs="Arial"/>
          <w:b/>
        </w:rPr>
        <w:t>Update of KI#5</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63CC1B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E2E3A">
        <w:rPr>
          <w:rFonts w:ascii="Arial" w:hAnsi="Arial" w:cs="Arial"/>
          <w:b/>
        </w:rPr>
        <w:t>9.3</w:t>
      </w:r>
    </w:p>
    <w:p w14:paraId="713A04D7" w14:textId="7AA3468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2E2E3A">
        <w:rPr>
          <w:rFonts w:ascii="Arial" w:hAnsi="Arial" w:cs="Arial"/>
          <w:b/>
        </w:rPr>
        <w:t>ATSSS</w:t>
      </w:r>
      <w:r w:rsidR="00CA0C1D" w:rsidRPr="00CA0C1D">
        <w:rPr>
          <w:rFonts w:ascii="Arial" w:hAnsi="Arial" w:cs="Arial"/>
          <w:b/>
        </w:rPr>
        <w:t>_Ph</w:t>
      </w:r>
      <w:r w:rsidR="002E2E3A">
        <w:rPr>
          <w:rFonts w:ascii="Arial" w:hAnsi="Arial" w:cs="Arial"/>
          <w:b/>
        </w:rPr>
        <w:t>3</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59D8A9FC" w14:textId="64D6A34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30E59ADC" w14:textId="0D31C679" w:rsidR="0073440A" w:rsidRDefault="0073440A" w:rsidP="0073440A">
      <w:pPr>
        <w:pStyle w:val="Heading1"/>
      </w:pPr>
      <w:r>
        <w:t>Proposal</w:t>
      </w:r>
    </w:p>
    <w:p w14:paraId="7372AFC1" w14:textId="554CAC19" w:rsidR="00000AD9" w:rsidRDefault="00791ED0" w:rsidP="001564A1">
      <w:bookmarkStart w:id="1" w:name="_Hlk513714389"/>
      <w:r>
        <w:t xml:space="preserve">The KI#5 indicates that a solution is need, which can switch the data traffic of an MA PDU Session between a non-3GPP access path using a N3IWF and another non-3GPP access path using a TNGF. </w:t>
      </w:r>
      <w:r w:rsidR="00E21948">
        <w:t xml:space="preserve"> </w:t>
      </w:r>
    </w:p>
    <w:p w14:paraId="534DFD71" w14:textId="12DC3F01" w:rsidR="00791ED0" w:rsidRDefault="00791ED0" w:rsidP="001564A1">
      <w:r>
        <w:t>It is proposed to remove the limitation that one non-3GPP access path should be using a N3IWF and the other non-3GPP access path should be using a TNGF and allow traffic switching between any kind of two non-3GPP access paths</w:t>
      </w:r>
      <w:r w:rsidR="002B40FD">
        <w:t>, including</w:t>
      </w:r>
      <w:r w:rsidR="00BB65EE">
        <w:t>,</w:t>
      </w:r>
      <w:r w:rsidR="002B40FD">
        <w:t xml:space="preserve"> e.g., the case where the two non-3GPP access paths are using two TNGFs.</w:t>
      </w:r>
    </w:p>
    <w:p w14:paraId="73E9BF35" w14:textId="312D3E92" w:rsidR="00791ED0" w:rsidRDefault="00791ED0" w:rsidP="001564A1">
      <w:r>
        <w:t xml:space="preserve">Note that the solutions proposed for KI#5 can support traffic switching between any kind of two non-3GPP access paths, so removing the above limitation does not create requirements for </w:t>
      </w:r>
      <w:r w:rsidR="002B40FD">
        <w:t>new solutions for</w:t>
      </w:r>
      <w:r>
        <w:t xml:space="preserve"> KI#5.</w:t>
      </w:r>
    </w:p>
    <w:p w14:paraId="61914E1B" w14:textId="150FB7B8" w:rsidR="007C1E64" w:rsidRDefault="007C1E64" w:rsidP="001564A1"/>
    <w:p w14:paraId="5ECC8403" w14:textId="4EE00743" w:rsidR="007C1E64" w:rsidRPr="006F5F51" w:rsidRDefault="007C1E64" w:rsidP="006F5F51">
      <w:pPr>
        <w:pBdr>
          <w:top w:val="single" w:sz="4" w:space="1" w:color="auto"/>
          <w:left w:val="single" w:sz="4" w:space="4" w:color="auto"/>
          <w:bottom w:val="single" w:sz="4" w:space="1" w:color="auto"/>
          <w:right w:val="single" w:sz="4" w:space="4" w:color="auto"/>
        </w:pBdr>
        <w:jc w:val="center"/>
        <w:rPr>
          <w:color w:val="FF0000"/>
          <w:sz w:val="24"/>
          <w:szCs w:val="24"/>
        </w:rPr>
      </w:pPr>
      <w:r w:rsidRPr="006F5F51">
        <w:rPr>
          <w:color w:val="FF0000"/>
          <w:sz w:val="24"/>
          <w:szCs w:val="24"/>
        </w:rPr>
        <w:t>Start of Changes</w:t>
      </w:r>
    </w:p>
    <w:p w14:paraId="010BC708" w14:textId="77777777" w:rsidR="001978F7" w:rsidRPr="007542E0" w:rsidRDefault="001978F7" w:rsidP="001978F7">
      <w:pPr>
        <w:pStyle w:val="Heading2"/>
      </w:pPr>
      <w:bookmarkStart w:id="2" w:name="_Toc43336499"/>
      <w:bookmarkStart w:id="3" w:name="_Toc43708053"/>
      <w:bookmarkStart w:id="4" w:name="_Toc43708127"/>
      <w:bookmarkStart w:id="5" w:name="_Toc43708203"/>
      <w:bookmarkStart w:id="6" w:name="_Toc44670829"/>
      <w:bookmarkStart w:id="7" w:name="_Toc50380961"/>
      <w:bookmarkStart w:id="8" w:name="_Toc54626564"/>
      <w:bookmarkStart w:id="9" w:name="_Toc57124710"/>
      <w:bookmarkStart w:id="10" w:name="_Toc57618582"/>
      <w:bookmarkStart w:id="11" w:name="_Toc97103555"/>
      <w:bookmarkStart w:id="12" w:name="_Toc100745506"/>
      <w:bookmarkStart w:id="13" w:name="_Toc101168764"/>
      <w:r w:rsidRPr="007542E0">
        <w:t>5.3</w:t>
      </w:r>
      <w:r w:rsidRPr="007542E0">
        <w:tab/>
      </w:r>
      <w:r w:rsidRPr="007542E0">
        <w:rPr>
          <w:lang w:eastAsia="ko-KR"/>
        </w:rPr>
        <w:t xml:space="preserve">Key Issue #5: Switching </w:t>
      </w:r>
      <w:r w:rsidRPr="007542E0">
        <w:t>traffic of an MA PDU Session between two non-3GPP access paths</w:t>
      </w:r>
      <w:bookmarkEnd w:id="2"/>
      <w:bookmarkEnd w:id="3"/>
      <w:bookmarkEnd w:id="4"/>
      <w:bookmarkEnd w:id="5"/>
      <w:bookmarkEnd w:id="6"/>
      <w:bookmarkEnd w:id="7"/>
      <w:bookmarkEnd w:id="8"/>
      <w:bookmarkEnd w:id="9"/>
      <w:bookmarkEnd w:id="10"/>
      <w:bookmarkEnd w:id="11"/>
      <w:bookmarkEnd w:id="12"/>
      <w:bookmarkEnd w:id="13"/>
    </w:p>
    <w:p w14:paraId="3BDF39D9" w14:textId="77777777" w:rsidR="001978F7" w:rsidRPr="007542E0" w:rsidRDefault="001978F7" w:rsidP="001978F7">
      <w:pPr>
        <w:pStyle w:val="Heading3"/>
      </w:pPr>
      <w:bookmarkStart w:id="14" w:name="_Toc532920538"/>
      <w:bookmarkStart w:id="15" w:name="_Toc43336500"/>
      <w:bookmarkStart w:id="16" w:name="_Toc43708054"/>
      <w:bookmarkStart w:id="17" w:name="_Toc43708128"/>
      <w:bookmarkStart w:id="18" w:name="_Toc43708204"/>
      <w:bookmarkStart w:id="19" w:name="_Toc44670830"/>
      <w:bookmarkStart w:id="20" w:name="_Toc50380962"/>
      <w:bookmarkStart w:id="21" w:name="_Toc54626565"/>
      <w:bookmarkStart w:id="22" w:name="_Toc57124711"/>
      <w:bookmarkStart w:id="23" w:name="_Toc57618583"/>
      <w:bookmarkStart w:id="24" w:name="_Toc97103556"/>
      <w:bookmarkStart w:id="25" w:name="_Toc100745507"/>
      <w:bookmarkStart w:id="26" w:name="_Toc101168765"/>
      <w:r w:rsidRPr="007542E0">
        <w:t>5.3.1</w:t>
      </w:r>
      <w:r w:rsidRPr="007542E0">
        <w:tab/>
        <w:t>Description</w:t>
      </w:r>
      <w:bookmarkEnd w:id="14"/>
      <w:bookmarkEnd w:id="15"/>
      <w:bookmarkEnd w:id="16"/>
      <w:bookmarkEnd w:id="17"/>
      <w:bookmarkEnd w:id="18"/>
      <w:bookmarkEnd w:id="19"/>
      <w:bookmarkEnd w:id="20"/>
      <w:bookmarkEnd w:id="21"/>
      <w:bookmarkEnd w:id="22"/>
      <w:bookmarkEnd w:id="23"/>
      <w:bookmarkEnd w:id="24"/>
      <w:bookmarkEnd w:id="25"/>
      <w:bookmarkEnd w:id="26"/>
    </w:p>
    <w:p w14:paraId="7DBB1FA8" w14:textId="4A1B4246" w:rsidR="001978F7" w:rsidRPr="007542E0" w:rsidRDefault="001978F7" w:rsidP="001978F7">
      <w:pPr>
        <w:rPr>
          <w:rFonts w:eastAsia="MS Gothic"/>
        </w:rPr>
      </w:pPr>
      <w:r w:rsidRPr="007542E0">
        <w:rPr>
          <w:rFonts w:eastAsia="MS Gothic"/>
        </w:rPr>
        <w:t xml:space="preserve">This key issue aims to study </w:t>
      </w:r>
      <w:r w:rsidRPr="007542E0">
        <w:t>how the data traffic of an MA PDU Session can be switched between one non-3GPP access path, from the UE to a N3IWFin a PLMN, and another non-3GPP access path, from the UE to a TNGF in the same PLMN.</w:t>
      </w:r>
    </w:p>
    <w:p w14:paraId="0EBA75EE" w14:textId="34F8F5B0" w:rsidR="001978F7" w:rsidRPr="007542E0" w:rsidDel="001978F7" w:rsidRDefault="001978F7" w:rsidP="001978F7">
      <w:pPr>
        <w:pStyle w:val="EditorsNote"/>
        <w:rPr>
          <w:del w:id="27" w:author="Apostolis" w:date="2022-05-06T15:16:00Z"/>
        </w:rPr>
      </w:pPr>
      <w:del w:id="28" w:author="Apostolis" w:date="2022-05-06T15:16:00Z">
        <w:r w:rsidRPr="007542E0" w:rsidDel="001978F7">
          <w:delText>Editor</w:delText>
        </w:r>
        <w:r w:rsidDel="001978F7">
          <w:delText>'</w:delText>
        </w:r>
        <w:r w:rsidRPr="007542E0" w:rsidDel="001978F7">
          <w:delText>s note:</w:delText>
        </w:r>
        <w:r w:rsidDel="001978F7">
          <w:delText xml:space="preserve"> </w:delText>
        </w:r>
        <w:r w:rsidRPr="007542E0" w:rsidDel="001978F7">
          <w:delText>It is FFS whether traffic switching between two non-3GPP access paths using two N3IWFs, or two TNGFs, can also be considered.</w:delText>
        </w:r>
      </w:del>
    </w:p>
    <w:p w14:paraId="224AF5B8" w14:textId="77777777" w:rsidR="001978F7" w:rsidRPr="007542E0" w:rsidRDefault="001978F7" w:rsidP="001978F7">
      <w:pPr>
        <w:rPr>
          <w:rFonts w:eastAsia="MS Gothic"/>
        </w:rPr>
      </w:pPr>
      <w:r w:rsidRPr="007542E0">
        <w:rPr>
          <w:rFonts w:eastAsia="MS Gothic"/>
        </w:rPr>
        <w:t>The following topics are considered:</w:t>
      </w:r>
    </w:p>
    <w:p w14:paraId="30C1478C" w14:textId="77777777" w:rsidR="001978F7" w:rsidRPr="007542E0" w:rsidRDefault="001978F7" w:rsidP="001978F7">
      <w:pPr>
        <w:pStyle w:val="B1"/>
        <w:rPr>
          <w:rFonts w:eastAsia="MS Gothic"/>
        </w:rPr>
      </w:pPr>
      <w:r w:rsidRPr="007542E0">
        <w:t>-</w:t>
      </w:r>
      <w:r w:rsidRPr="007542E0">
        <w:tab/>
        <w:t xml:space="preserve">How the UE can register to 5GC </w:t>
      </w:r>
      <w:proofErr w:type="gramStart"/>
      <w:r w:rsidRPr="007542E0">
        <w:t>in order to</w:t>
      </w:r>
      <w:proofErr w:type="gramEnd"/>
      <w:r w:rsidRPr="007542E0">
        <w:t xml:space="preserve"> enable switching the traffic from one non-3GPP access path to another non-3GPP access path.</w:t>
      </w:r>
    </w:p>
    <w:p w14:paraId="01E28614" w14:textId="15779F0F" w:rsidR="001978F7" w:rsidRPr="007542E0" w:rsidRDefault="001978F7" w:rsidP="001978F7">
      <w:pPr>
        <w:pStyle w:val="B1"/>
        <w:rPr>
          <w:rFonts w:eastAsia="MS Gothic"/>
        </w:rPr>
      </w:pPr>
      <w:r w:rsidRPr="007542E0">
        <w:t>-</w:t>
      </w:r>
      <w:r w:rsidRPr="007542E0">
        <w:tab/>
        <w:t>How to switch the traffic of an MA PDU Session between one non-3GPP access path from the UE to a N3IWF and another non-3GPP access path from the UE to a TNGF in the same PLMN. This includes how the UE and the network take decision to perform the switch of the traffic.</w:t>
      </w:r>
    </w:p>
    <w:p w14:paraId="6A3E53ED" w14:textId="77777777" w:rsidR="001978F7" w:rsidRPr="007542E0" w:rsidRDefault="001978F7" w:rsidP="001978F7">
      <w:pPr>
        <w:pStyle w:val="B1"/>
        <w:rPr>
          <w:rFonts w:eastAsia="MS Gothic"/>
        </w:rPr>
      </w:pPr>
      <w:r w:rsidRPr="007542E0">
        <w:t>-</w:t>
      </w:r>
      <w:r w:rsidRPr="007542E0">
        <w:tab/>
        <w:t>Study how existing steering modes and steering functionalities, as well as new steering modes and steering functionalities (defined in this TR) can be reused, or, if needed, be modified to allow switching the traffic from one non-3GPP access path to another non-3GPP access path.</w:t>
      </w:r>
    </w:p>
    <w:p w14:paraId="7426A0CF" w14:textId="77777777" w:rsidR="001978F7" w:rsidRPr="007542E0" w:rsidRDefault="001978F7" w:rsidP="001978F7">
      <w:r w:rsidRPr="007542E0">
        <w:t>The study of the above topics will be based on the following assumptions:</w:t>
      </w:r>
    </w:p>
    <w:p w14:paraId="08F423C2" w14:textId="77777777" w:rsidR="001978F7" w:rsidRPr="007542E0" w:rsidRDefault="001978F7" w:rsidP="001978F7">
      <w:pPr>
        <w:pStyle w:val="B1"/>
      </w:pPr>
      <w:r w:rsidRPr="007542E0">
        <w:t>-</w:t>
      </w:r>
      <w:r w:rsidRPr="007542E0">
        <w:tab/>
      </w:r>
      <w:proofErr w:type="gramStart"/>
      <w:r w:rsidRPr="007542E0">
        <w:t>Both non-</w:t>
      </w:r>
      <w:proofErr w:type="gramEnd"/>
      <w:r w:rsidRPr="007542E0">
        <w:t>3GPP access paths traverse the same PLMN.</w:t>
      </w:r>
    </w:p>
    <w:p w14:paraId="190C7503" w14:textId="236680EF" w:rsidR="001978F7" w:rsidRPr="007542E0" w:rsidRDefault="001978F7" w:rsidP="001978F7">
      <w:pPr>
        <w:pStyle w:val="B1"/>
      </w:pPr>
      <w:r w:rsidRPr="007542E0">
        <w:lastRenderedPageBreak/>
        <w:t>-</w:t>
      </w:r>
      <w:r w:rsidRPr="007542E0">
        <w:tab/>
        <w:t>One non-3GPP access path is using an N3IWF, while the other non-3GPP access path is using a TNGF.</w:t>
      </w:r>
    </w:p>
    <w:p w14:paraId="0DF1BC06" w14:textId="77777777" w:rsidR="001978F7" w:rsidRPr="007542E0" w:rsidRDefault="001978F7" w:rsidP="001978F7">
      <w:pPr>
        <w:pStyle w:val="B1"/>
      </w:pPr>
      <w:r w:rsidRPr="007542E0">
        <w:t>-</w:t>
      </w:r>
      <w:r w:rsidRPr="007542E0">
        <w:tab/>
        <w:t>After switching the traffic, only one UE registration via non-3GPP access may exist.</w:t>
      </w:r>
    </w:p>
    <w:p w14:paraId="0DC6F40C" w14:textId="77777777" w:rsidR="001978F7" w:rsidRPr="007542E0" w:rsidRDefault="001978F7" w:rsidP="001978F7">
      <w:pPr>
        <w:pStyle w:val="B1"/>
      </w:pPr>
      <w:r w:rsidRPr="007542E0">
        <w:t>-</w:t>
      </w:r>
      <w:r w:rsidRPr="007542E0">
        <w:tab/>
        <w:t xml:space="preserve">If the UE </w:t>
      </w:r>
      <w:proofErr w:type="gramStart"/>
      <w:r w:rsidRPr="007542E0">
        <w:t>is able to</w:t>
      </w:r>
      <w:proofErr w:type="gramEnd"/>
      <w:r w:rsidRPr="007542E0">
        <w:t xml:space="preserve"> access the same PLMN directly using 3GPP radio technology, then the UE may have an MA PDU Session with three access paths (two non-3GPP and one 3GPP) for the duration of switching the traffic from a source non-3GPP access path to a target non-3GPP access path.</w:t>
      </w:r>
    </w:p>
    <w:p w14:paraId="248D16E0" w14:textId="77777777" w:rsidR="001978F7" w:rsidRPr="007542E0" w:rsidRDefault="001978F7" w:rsidP="001978F7">
      <w:pPr>
        <w:pStyle w:val="B1"/>
      </w:pPr>
      <w:r w:rsidRPr="007542E0">
        <w:t>-</w:t>
      </w:r>
      <w:r w:rsidRPr="007542E0">
        <w:tab/>
        <w:t>Impact to the UE and network should be minimized.</w:t>
      </w:r>
    </w:p>
    <w:p w14:paraId="53B350C9" w14:textId="1DC8FB82" w:rsidR="001978F7" w:rsidRDefault="001978F7" w:rsidP="001978F7">
      <w:pPr>
        <w:pStyle w:val="NO"/>
      </w:pPr>
      <w:r w:rsidRPr="007542E0">
        <w:t>NOTE</w:t>
      </w:r>
      <w:ins w:id="29" w:author="Marco Spini" w:date="2022-05-18T13:41:00Z">
        <w:r w:rsidR="005401E9">
          <w:t xml:space="preserve"> 1</w:t>
        </w:r>
      </w:ins>
      <w:r w:rsidRPr="007542E0">
        <w:t>:</w:t>
      </w:r>
      <w:r w:rsidRPr="007542E0">
        <w:tab/>
        <w:t>In conclusion if time permits, it can be considered whether the selected solution enables also the traffic switching between one non-3GPP access path (e.g</w:t>
      </w:r>
      <w:r>
        <w:t>.</w:t>
      </w:r>
      <w:r w:rsidR="00BB65EE">
        <w:t>,</w:t>
      </w:r>
      <w:r w:rsidRPr="007542E0">
        <w:t xml:space="preserve"> from the UE to a N3IWF), and another non-3GPP access path (</w:t>
      </w:r>
      <w:proofErr w:type="gramStart"/>
      <w:r w:rsidRPr="007542E0">
        <w:t>e.g</w:t>
      </w:r>
      <w:r>
        <w:t>.</w:t>
      </w:r>
      <w:proofErr w:type="gramEnd"/>
      <w:r w:rsidRPr="007542E0">
        <w:t xml:space="preserve"> from the UE to a TNGF) per single access PDU session.</w:t>
      </w:r>
    </w:p>
    <w:p w14:paraId="324C22BB" w14:textId="41CD7C03" w:rsidR="005401E9" w:rsidRPr="007542E0" w:rsidRDefault="005401E9" w:rsidP="001978F7">
      <w:pPr>
        <w:pStyle w:val="NO"/>
      </w:pPr>
      <w:ins w:id="30" w:author="Marco Spini" w:date="2022-05-18T13:41:00Z">
        <w:r>
          <w:t xml:space="preserve">NOTE 2: </w:t>
        </w:r>
      </w:ins>
      <w:ins w:id="31" w:author="Marco Spini" w:date="2022-05-18T13:42:00Z">
        <w:r>
          <w:t xml:space="preserve"> During the conclusion phase will be considered</w:t>
        </w:r>
      </w:ins>
      <w:ins w:id="32" w:author="Marco Spini" w:date="2022-05-18T13:43:00Z">
        <w:r>
          <w:t xml:space="preserve"> whether </w:t>
        </w:r>
      </w:ins>
      <w:ins w:id="33" w:author="Marco Spini" w:date="2022-05-18T13:44:00Z">
        <w:r w:rsidRPr="005401E9">
          <w:t>traffic switching between two non-3GPP access paths using</w:t>
        </w:r>
        <w:r>
          <w:t xml:space="preserve"> same RAT-type can be </w:t>
        </w:r>
      </w:ins>
      <w:ins w:id="34" w:author="Marco Spini" w:date="2022-05-18T13:45:00Z">
        <w:r>
          <w:t xml:space="preserve">also </w:t>
        </w:r>
      </w:ins>
      <w:ins w:id="35" w:author="Marco Spini" w:date="2022-05-18T13:44:00Z">
        <w:r>
          <w:t xml:space="preserve">supported by </w:t>
        </w:r>
      </w:ins>
      <w:ins w:id="36" w:author="Marco Spini" w:date="2022-05-18T13:46:00Z">
        <w:r>
          <w:t>the solution</w:t>
        </w:r>
      </w:ins>
      <w:ins w:id="37" w:author="Marco Spini" w:date="2022-05-18T13:45:00Z">
        <w:r>
          <w:t xml:space="preserve"> </w:t>
        </w:r>
      </w:ins>
      <w:ins w:id="38" w:author="Marco Spini" w:date="2022-05-18T13:46:00Z">
        <w:r>
          <w:t>selected for normative phase.</w:t>
        </w:r>
      </w:ins>
    </w:p>
    <w:p w14:paraId="42F54B2E" w14:textId="0B2CAD4B" w:rsidR="003B1DEA" w:rsidRDefault="003B1DEA" w:rsidP="00420457">
      <w:pPr>
        <w:rPr>
          <w:rFonts w:ascii="Arial" w:hAnsi="Arial" w:cs="Arial"/>
          <w:bCs/>
        </w:rPr>
      </w:pPr>
    </w:p>
    <w:bookmarkEnd w:id="1"/>
    <w:p w14:paraId="021EB624" w14:textId="5C45D39B" w:rsidR="006F5F51" w:rsidRPr="006F5F51"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End </w:t>
      </w:r>
      <w:r w:rsidRPr="006F5F51">
        <w:rPr>
          <w:color w:val="FF0000"/>
          <w:sz w:val="24"/>
          <w:szCs w:val="24"/>
        </w:rPr>
        <w:t>of Changes</w:t>
      </w:r>
    </w:p>
    <w:p w14:paraId="34B924FA" w14:textId="77777777" w:rsidR="007C1E64" w:rsidRPr="003B1DEA" w:rsidRDefault="007C1E64" w:rsidP="00420457">
      <w:pPr>
        <w:rPr>
          <w:rFonts w:ascii="Arial" w:hAnsi="Arial" w:cs="Arial"/>
          <w:bCs/>
        </w:rPr>
      </w:pPr>
    </w:p>
    <w:sectPr w:rsidR="007C1E64" w:rsidRPr="003B1DEA"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66D23" w14:textId="77777777" w:rsidR="004D325F" w:rsidRDefault="004D325F">
      <w:r>
        <w:separator/>
      </w:r>
    </w:p>
    <w:p w14:paraId="5725D119" w14:textId="77777777" w:rsidR="004D325F" w:rsidRDefault="004D325F"/>
  </w:endnote>
  <w:endnote w:type="continuationSeparator" w:id="0">
    <w:p w14:paraId="2F40EF56" w14:textId="77777777" w:rsidR="004D325F" w:rsidRDefault="004D325F">
      <w:r>
        <w:continuationSeparator/>
      </w:r>
    </w:p>
    <w:p w14:paraId="692A88BC" w14:textId="77777777" w:rsidR="004D325F" w:rsidRDefault="004D32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27734" w14:textId="77777777" w:rsidR="004D325F" w:rsidRDefault="004D325F">
      <w:r>
        <w:separator/>
      </w:r>
    </w:p>
    <w:p w14:paraId="4A53C07C" w14:textId="77777777" w:rsidR="004D325F" w:rsidRDefault="004D325F"/>
  </w:footnote>
  <w:footnote w:type="continuationSeparator" w:id="0">
    <w:p w14:paraId="10AEC94B" w14:textId="77777777" w:rsidR="004D325F" w:rsidRDefault="004D325F">
      <w:r>
        <w:continuationSeparator/>
      </w:r>
    </w:p>
    <w:p w14:paraId="1C6D0DB4" w14:textId="77777777" w:rsidR="004D325F" w:rsidRDefault="004D32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401E9">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C6A6F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38A10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90493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1B887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D3EA89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7E81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4A62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6E41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4632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8E8945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076B5"/>
    <w:multiLevelType w:val="hybridMultilevel"/>
    <w:tmpl w:val="C4F0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1">
    <w15:presenceInfo w15:providerId="None" w15:userId="Apostolis-r01"/>
  </w15:person>
  <w15:person w15:author="Apostolis">
    <w15:presenceInfo w15:providerId="None" w15:userId="Apostolis"/>
  </w15:person>
  <w15:person w15:author="Marco Spini">
    <w15:presenceInfo w15:providerId="None" w15:userId="Marco Sp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F9F"/>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75"/>
    <w:rsid w:val="00023FF5"/>
    <w:rsid w:val="00025304"/>
    <w:rsid w:val="0002580E"/>
    <w:rsid w:val="00026813"/>
    <w:rsid w:val="0003241B"/>
    <w:rsid w:val="00032A41"/>
    <w:rsid w:val="00032BF1"/>
    <w:rsid w:val="000342F0"/>
    <w:rsid w:val="00035DA3"/>
    <w:rsid w:val="00036C7A"/>
    <w:rsid w:val="00037975"/>
    <w:rsid w:val="00037B82"/>
    <w:rsid w:val="00040798"/>
    <w:rsid w:val="00040945"/>
    <w:rsid w:val="0004154F"/>
    <w:rsid w:val="0004155D"/>
    <w:rsid w:val="00041BF8"/>
    <w:rsid w:val="0004271C"/>
    <w:rsid w:val="00043912"/>
    <w:rsid w:val="0004421B"/>
    <w:rsid w:val="00046F28"/>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96F"/>
    <w:rsid w:val="00072A42"/>
    <w:rsid w:val="000734AD"/>
    <w:rsid w:val="00074430"/>
    <w:rsid w:val="00074567"/>
    <w:rsid w:val="00075FE4"/>
    <w:rsid w:val="00076220"/>
    <w:rsid w:val="000772E9"/>
    <w:rsid w:val="00077997"/>
    <w:rsid w:val="00081002"/>
    <w:rsid w:val="000831EB"/>
    <w:rsid w:val="00084619"/>
    <w:rsid w:val="00087090"/>
    <w:rsid w:val="0008744D"/>
    <w:rsid w:val="00091A12"/>
    <w:rsid w:val="00091E1E"/>
    <w:rsid w:val="000920C6"/>
    <w:rsid w:val="00092D9D"/>
    <w:rsid w:val="0009508B"/>
    <w:rsid w:val="00096043"/>
    <w:rsid w:val="000960A6"/>
    <w:rsid w:val="00096E2C"/>
    <w:rsid w:val="000A0C03"/>
    <w:rsid w:val="000A2D97"/>
    <w:rsid w:val="000A3260"/>
    <w:rsid w:val="000A45A4"/>
    <w:rsid w:val="000A4706"/>
    <w:rsid w:val="000A4D0C"/>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4B3C"/>
    <w:rsid w:val="000C52B4"/>
    <w:rsid w:val="000C5402"/>
    <w:rsid w:val="000C551F"/>
    <w:rsid w:val="000C78B5"/>
    <w:rsid w:val="000D06A5"/>
    <w:rsid w:val="000D13E9"/>
    <w:rsid w:val="000D34E7"/>
    <w:rsid w:val="000D3704"/>
    <w:rsid w:val="000D397F"/>
    <w:rsid w:val="000D3B3B"/>
    <w:rsid w:val="000D4159"/>
    <w:rsid w:val="000D50D0"/>
    <w:rsid w:val="000D6617"/>
    <w:rsid w:val="000D7E52"/>
    <w:rsid w:val="000E07E5"/>
    <w:rsid w:val="000E0B81"/>
    <w:rsid w:val="000E189E"/>
    <w:rsid w:val="000E20F4"/>
    <w:rsid w:val="000E2AA7"/>
    <w:rsid w:val="000E3442"/>
    <w:rsid w:val="000E367F"/>
    <w:rsid w:val="000E4284"/>
    <w:rsid w:val="000E50F9"/>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479C"/>
    <w:rsid w:val="0010609F"/>
    <w:rsid w:val="00107A57"/>
    <w:rsid w:val="001125A1"/>
    <w:rsid w:val="001143F8"/>
    <w:rsid w:val="00114F2A"/>
    <w:rsid w:val="00115BFB"/>
    <w:rsid w:val="001164CC"/>
    <w:rsid w:val="00116A9D"/>
    <w:rsid w:val="001177E0"/>
    <w:rsid w:val="001208AE"/>
    <w:rsid w:val="00122E67"/>
    <w:rsid w:val="0012312A"/>
    <w:rsid w:val="001238D4"/>
    <w:rsid w:val="00123B25"/>
    <w:rsid w:val="00123E52"/>
    <w:rsid w:val="001245E5"/>
    <w:rsid w:val="0012485E"/>
    <w:rsid w:val="00125727"/>
    <w:rsid w:val="00125DDA"/>
    <w:rsid w:val="00130184"/>
    <w:rsid w:val="00130406"/>
    <w:rsid w:val="00130600"/>
    <w:rsid w:val="0013163B"/>
    <w:rsid w:val="00132AEB"/>
    <w:rsid w:val="001336A8"/>
    <w:rsid w:val="001342AF"/>
    <w:rsid w:val="00134B1E"/>
    <w:rsid w:val="00136033"/>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10A0"/>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E9C"/>
    <w:rsid w:val="00177DE5"/>
    <w:rsid w:val="00181D27"/>
    <w:rsid w:val="0018220B"/>
    <w:rsid w:val="00183544"/>
    <w:rsid w:val="001843E5"/>
    <w:rsid w:val="001845B1"/>
    <w:rsid w:val="00185A49"/>
    <w:rsid w:val="00185D28"/>
    <w:rsid w:val="001879D0"/>
    <w:rsid w:val="001911DD"/>
    <w:rsid w:val="00191D01"/>
    <w:rsid w:val="00193416"/>
    <w:rsid w:val="00193567"/>
    <w:rsid w:val="00196CAD"/>
    <w:rsid w:val="001978F7"/>
    <w:rsid w:val="001A0624"/>
    <w:rsid w:val="001A1D27"/>
    <w:rsid w:val="001A3A97"/>
    <w:rsid w:val="001A512A"/>
    <w:rsid w:val="001A5172"/>
    <w:rsid w:val="001A53DF"/>
    <w:rsid w:val="001A56CD"/>
    <w:rsid w:val="001A5A7A"/>
    <w:rsid w:val="001A5E60"/>
    <w:rsid w:val="001A620B"/>
    <w:rsid w:val="001A62D4"/>
    <w:rsid w:val="001A7EBA"/>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366"/>
    <w:rsid w:val="001F0649"/>
    <w:rsid w:val="001F0B49"/>
    <w:rsid w:val="001F0EA4"/>
    <w:rsid w:val="001F2981"/>
    <w:rsid w:val="001F2CC2"/>
    <w:rsid w:val="001F32D8"/>
    <w:rsid w:val="001F41D4"/>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E8"/>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532"/>
    <w:rsid w:val="00242BC9"/>
    <w:rsid w:val="002436E8"/>
    <w:rsid w:val="00243F6E"/>
    <w:rsid w:val="002445B3"/>
    <w:rsid w:val="0024482C"/>
    <w:rsid w:val="002459F8"/>
    <w:rsid w:val="00245A94"/>
    <w:rsid w:val="00245DDB"/>
    <w:rsid w:val="0024676B"/>
    <w:rsid w:val="00246BF8"/>
    <w:rsid w:val="00247775"/>
    <w:rsid w:val="00247AB8"/>
    <w:rsid w:val="002502EB"/>
    <w:rsid w:val="00251057"/>
    <w:rsid w:val="00251B8E"/>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6832"/>
    <w:rsid w:val="00277F41"/>
    <w:rsid w:val="00281949"/>
    <w:rsid w:val="00281991"/>
    <w:rsid w:val="00283230"/>
    <w:rsid w:val="00283AB1"/>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6180"/>
    <w:rsid w:val="002A69D9"/>
    <w:rsid w:val="002B1527"/>
    <w:rsid w:val="002B265D"/>
    <w:rsid w:val="002B2871"/>
    <w:rsid w:val="002B2BEB"/>
    <w:rsid w:val="002B2CB9"/>
    <w:rsid w:val="002B3951"/>
    <w:rsid w:val="002B3F35"/>
    <w:rsid w:val="002B40FD"/>
    <w:rsid w:val="002B5C7B"/>
    <w:rsid w:val="002B71DC"/>
    <w:rsid w:val="002B75B1"/>
    <w:rsid w:val="002C2CB2"/>
    <w:rsid w:val="002C3EC7"/>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B4B"/>
    <w:rsid w:val="002F53F2"/>
    <w:rsid w:val="002F753F"/>
    <w:rsid w:val="0030003A"/>
    <w:rsid w:val="00302037"/>
    <w:rsid w:val="003024BF"/>
    <w:rsid w:val="00302B14"/>
    <w:rsid w:val="00302C9D"/>
    <w:rsid w:val="003047B8"/>
    <w:rsid w:val="003063E1"/>
    <w:rsid w:val="00306A70"/>
    <w:rsid w:val="0030736B"/>
    <w:rsid w:val="003076B6"/>
    <w:rsid w:val="003079FD"/>
    <w:rsid w:val="00310F35"/>
    <w:rsid w:val="0031151A"/>
    <w:rsid w:val="00311711"/>
    <w:rsid w:val="00313AB4"/>
    <w:rsid w:val="003167F6"/>
    <w:rsid w:val="00317681"/>
    <w:rsid w:val="0031780C"/>
    <w:rsid w:val="00317B01"/>
    <w:rsid w:val="00320630"/>
    <w:rsid w:val="003222A3"/>
    <w:rsid w:val="0032668E"/>
    <w:rsid w:val="00327272"/>
    <w:rsid w:val="00327D03"/>
    <w:rsid w:val="00330386"/>
    <w:rsid w:val="003303E0"/>
    <w:rsid w:val="003316FB"/>
    <w:rsid w:val="003320C9"/>
    <w:rsid w:val="00333BC0"/>
    <w:rsid w:val="00333FC7"/>
    <w:rsid w:val="0033431A"/>
    <w:rsid w:val="00334364"/>
    <w:rsid w:val="00334858"/>
    <w:rsid w:val="00334A47"/>
    <w:rsid w:val="00335468"/>
    <w:rsid w:val="00335471"/>
    <w:rsid w:val="0033583A"/>
    <w:rsid w:val="003363CC"/>
    <w:rsid w:val="00337D92"/>
    <w:rsid w:val="00337ED3"/>
    <w:rsid w:val="0034014B"/>
    <w:rsid w:val="003418AF"/>
    <w:rsid w:val="00341F9C"/>
    <w:rsid w:val="00344599"/>
    <w:rsid w:val="00346605"/>
    <w:rsid w:val="00347EE7"/>
    <w:rsid w:val="00350709"/>
    <w:rsid w:val="00350EDE"/>
    <w:rsid w:val="00350F92"/>
    <w:rsid w:val="00351931"/>
    <w:rsid w:val="0035195C"/>
    <w:rsid w:val="0035206C"/>
    <w:rsid w:val="0035330F"/>
    <w:rsid w:val="00353FE1"/>
    <w:rsid w:val="003575B2"/>
    <w:rsid w:val="00357D83"/>
    <w:rsid w:val="00360040"/>
    <w:rsid w:val="00360EE3"/>
    <w:rsid w:val="003615EC"/>
    <w:rsid w:val="0036284E"/>
    <w:rsid w:val="00362AFD"/>
    <w:rsid w:val="00362B97"/>
    <w:rsid w:val="003664A7"/>
    <w:rsid w:val="00366BBD"/>
    <w:rsid w:val="0037206D"/>
    <w:rsid w:val="00375202"/>
    <w:rsid w:val="0037589F"/>
    <w:rsid w:val="00375AA8"/>
    <w:rsid w:val="003761C5"/>
    <w:rsid w:val="003769D6"/>
    <w:rsid w:val="003776A9"/>
    <w:rsid w:val="003812F0"/>
    <w:rsid w:val="003830C6"/>
    <w:rsid w:val="003841FD"/>
    <w:rsid w:val="00384AB9"/>
    <w:rsid w:val="00385A3B"/>
    <w:rsid w:val="00385E65"/>
    <w:rsid w:val="003870DD"/>
    <w:rsid w:val="00387404"/>
    <w:rsid w:val="00387DDC"/>
    <w:rsid w:val="003906A1"/>
    <w:rsid w:val="003924C4"/>
    <w:rsid w:val="00393BDD"/>
    <w:rsid w:val="00394D60"/>
    <w:rsid w:val="0039688D"/>
    <w:rsid w:val="00396F85"/>
    <w:rsid w:val="003A161E"/>
    <w:rsid w:val="003A1B02"/>
    <w:rsid w:val="003A5059"/>
    <w:rsid w:val="003A57B2"/>
    <w:rsid w:val="003A6EAD"/>
    <w:rsid w:val="003A7D30"/>
    <w:rsid w:val="003B0694"/>
    <w:rsid w:val="003B1D0F"/>
    <w:rsid w:val="003B1DEA"/>
    <w:rsid w:val="003B29CF"/>
    <w:rsid w:val="003B3621"/>
    <w:rsid w:val="003B367D"/>
    <w:rsid w:val="003B3D1E"/>
    <w:rsid w:val="003B48AF"/>
    <w:rsid w:val="003B4ADF"/>
    <w:rsid w:val="003B57D5"/>
    <w:rsid w:val="003B6ED6"/>
    <w:rsid w:val="003C0BCF"/>
    <w:rsid w:val="003C15AA"/>
    <w:rsid w:val="003C24C6"/>
    <w:rsid w:val="003C3491"/>
    <w:rsid w:val="003C4199"/>
    <w:rsid w:val="003D06CC"/>
    <w:rsid w:val="003D084C"/>
    <w:rsid w:val="003D1224"/>
    <w:rsid w:val="003D1518"/>
    <w:rsid w:val="003D2237"/>
    <w:rsid w:val="003D34F2"/>
    <w:rsid w:val="003D430B"/>
    <w:rsid w:val="003D4322"/>
    <w:rsid w:val="003D4F0E"/>
    <w:rsid w:val="003D5B50"/>
    <w:rsid w:val="003D6995"/>
    <w:rsid w:val="003D75BF"/>
    <w:rsid w:val="003E0DAC"/>
    <w:rsid w:val="003E1BA5"/>
    <w:rsid w:val="003E3F30"/>
    <w:rsid w:val="003E4E87"/>
    <w:rsid w:val="003E6BE7"/>
    <w:rsid w:val="003E6D49"/>
    <w:rsid w:val="003E6E80"/>
    <w:rsid w:val="003F004E"/>
    <w:rsid w:val="003F01AD"/>
    <w:rsid w:val="003F1F82"/>
    <w:rsid w:val="003F3F6E"/>
    <w:rsid w:val="003F67CE"/>
    <w:rsid w:val="00401F16"/>
    <w:rsid w:val="0040245B"/>
    <w:rsid w:val="00402628"/>
    <w:rsid w:val="004030AF"/>
    <w:rsid w:val="0040425C"/>
    <w:rsid w:val="00406120"/>
    <w:rsid w:val="004067BA"/>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22F1"/>
    <w:rsid w:val="004557FB"/>
    <w:rsid w:val="004564FC"/>
    <w:rsid w:val="00461F7A"/>
    <w:rsid w:val="004622FF"/>
    <w:rsid w:val="00464A63"/>
    <w:rsid w:val="004650D5"/>
    <w:rsid w:val="00465D0B"/>
    <w:rsid w:val="00466128"/>
    <w:rsid w:val="004678BE"/>
    <w:rsid w:val="00471B6A"/>
    <w:rsid w:val="00472BC0"/>
    <w:rsid w:val="00473F4D"/>
    <w:rsid w:val="004754FF"/>
    <w:rsid w:val="00475714"/>
    <w:rsid w:val="00475C24"/>
    <w:rsid w:val="0047665E"/>
    <w:rsid w:val="00476F88"/>
    <w:rsid w:val="00477E13"/>
    <w:rsid w:val="00477ED3"/>
    <w:rsid w:val="0048026F"/>
    <w:rsid w:val="0048143B"/>
    <w:rsid w:val="0048153F"/>
    <w:rsid w:val="00482965"/>
    <w:rsid w:val="00482EF1"/>
    <w:rsid w:val="00485087"/>
    <w:rsid w:val="004860C1"/>
    <w:rsid w:val="00487B1E"/>
    <w:rsid w:val="0049049D"/>
    <w:rsid w:val="00491D22"/>
    <w:rsid w:val="004939FD"/>
    <w:rsid w:val="004948EC"/>
    <w:rsid w:val="004949A3"/>
    <w:rsid w:val="00494F23"/>
    <w:rsid w:val="00495598"/>
    <w:rsid w:val="004968BB"/>
    <w:rsid w:val="00496A3E"/>
    <w:rsid w:val="00497155"/>
    <w:rsid w:val="00497C64"/>
    <w:rsid w:val="00497E5A"/>
    <w:rsid w:val="00497FFC"/>
    <w:rsid w:val="004A1EC8"/>
    <w:rsid w:val="004A2769"/>
    <w:rsid w:val="004A29ED"/>
    <w:rsid w:val="004A6258"/>
    <w:rsid w:val="004A7BC9"/>
    <w:rsid w:val="004B0FD0"/>
    <w:rsid w:val="004B2248"/>
    <w:rsid w:val="004B31D1"/>
    <w:rsid w:val="004B3523"/>
    <w:rsid w:val="004B3D28"/>
    <w:rsid w:val="004B4F03"/>
    <w:rsid w:val="004B61FA"/>
    <w:rsid w:val="004C0033"/>
    <w:rsid w:val="004C086B"/>
    <w:rsid w:val="004C098E"/>
    <w:rsid w:val="004C0C29"/>
    <w:rsid w:val="004C101C"/>
    <w:rsid w:val="004C1224"/>
    <w:rsid w:val="004C1911"/>
    <w:rsid w:val="004C351E"/>
    <w:rsid w:val="004C4E92"/>
    <w:rsid w:val="004C6489"/>
    <w:rsid w:val="004D2598"/>
    <w:rsid w:val="004D276D"/>
    <w:rsid w:val="004D2BB9"/>
    <w:rsid w:val="004D2E26"/>
    <w:rsid w:val="004D325F"/>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78F4"/>
    <w:rsid w:val="0050052A"/>
    <w:rsid w:val="00501003"/>
    <w:rsid w:val="00501A3E"/>
    <w:rsid w:val="00502036"/>
    <w:rsid w:val="0050442F"/>
    <w:rsid w:val="00504E76"/>
    <w:rsid w:val="00504E99"/>
    <w:rsid w:val="00505D8E"/>
    <w:rsid w:val="00506B33"/>
    <w:rsid w:val="00506CBD"/>
    <w:rsid w:val="0050771F"/>
    <w:rsid w:val="0051073C"/>
    <w:rsid w:val="00510B56"/>
    <w:rsid w:val="00511CAA"/>
    <w:rsid w:val="00512914"/>
    <w:rsid w:val="00514929"/>
    <w:rsid w:val="005156B4"/>
    <w:rsid w:val="00515B9F"/>
    <w:rsid w:val="00516189"/>
    <w:rsid w:val="00516DCB"/>
    <w:rsid w:val="00520266"/>
    <w:rsid w:val="00520775"/>
    <w:rsid w:val="0052196E"/>
    <w:rsid w:val="005249BE"/>
    <w:rsid w:val="00532106"/>
    <w:rsid w:val="005321BB"/>
    <w:rsid w:val="005338E0"/>
    <w:rsid w:val="005349A6"/>
    <w:rsid w:val="00535A8D"/>
    <w:rsid w:val="005401E9"/>
    <w:rsid w:val="00541740"/>
    <w:rsid w:val="00542686"/>
    <w:rsid w:val="00543C0E"/>
    <w:rsid w:val="0054461F"/>
    <w:rsid w:val="00545087"/>
    <w:rsid w:val="00545D14"/>
    <w:rsid w:val="00546161"/>
    <w:rsid w:val="00547D69"/>
    <w:rsid w:val="00550081"/>
    <w:rsid w:val="005527C0"/>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1FBE"/>
    <w:rsid w:val="0058240E"/>
    <w:rsid w:val="005834F6"/>
    <w:rsid w:val="00584692"/>
    <w:rsid w:val="0058505E"/>
    <w:rsid w:val="00585D0C"/>
    <w:rsid w:val="005863F5"/>
    <w:rsid w:val="00587A56"/>
    <w:rsid w:val="00587CFB"/>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041"/>
    <w:rsid w:val="005B0323"/>
    <w:rsid w:val="005B05AE"/>
    <w:rsid w:val="005B225E"/>
    <w:rsid w:val="005B2DAC"/>
    <w:rsid w:val="005B42E0"/>
    <w:rsid w:val="005B59FF"/>
    <w:rsid w:val="005B6482"/>
    <w:rsid w:val="005C0B5B"/>
    <w:rsid w:val="005C26EE"/>
    <w:rsid w:val="005C289E"/>
    <w:rsid w:val="005C36BD"/>
    <w:rsid w:val="005C5A60"/>
    <w:rsid w:val="005C5EEA"/>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3D79"/>
    <w:rsid w:val="005E450D"/>
    <w:rsid w:val="005E456C"/>
    <w:rsid w:val="005E6CBE"/>
    <w:rsid w:val="005E706D"/>
    <w:rsid w:val="005E7DED"/>
    <w:rsid w:val="005F1C0E"/>
    <w:rsid w:val="005F2146"/>
    <w:rsid w:val="005F2F9E"/>
    <w:rsid w:val="005F31F6"/>
    <w:rsid w:val="005F40D0"/>
    <w:rsid w:val="005F4EBA"/>
    <w:rsid w:val="005F6ECF"/>
    <w:rsid w:val="006033B1"/>
    <w:rsid w:val="006044BE"/>
    <w:rsid w:val="0060462A"/>
    <w:rsid w:val="006046F9"/>
    <w:rsid w:val="00604C5A"/>
    <w:rsid w:val="00604DFD"/>
    <w:rsid w:val="0060567E"/>
    <w:rsid w:val="00606C0E"/>
    <w:rsid w:val="00606C9C"/>
    <w:rsid w:val="00606F9C"/>
    <w:rsid w:val="00611658"/>
    <w:rsid w:val="00611BC6"/>
    <w:rsid w:val="00612617"/>
    <w:rsid w:val="00612A66"/>
    <w:rsid w:val="00616B56"/>
    <w:rsid w:val="00617B2B"/>
    <w:rsid w:val="00617FAD"/>
    <w:rsid w:val="00620952"/>
    <w:rsid w:val="00620A98"/>
    <w:rsid w:val="00620C73"/>
    <w:rsid w:val="00621049"/>
    <w:rsid w:val="00622421"/>
    <w:rsid w:val="00625D87"/>
    <w:rsid w:val="00626B20"/>
    <w:rsid w:val="00626FA4"/>
    <w:rsid w:val="006306D7"/>
    <w:rsid w:val="00630C4C"/>
    <w:rsid w:val="00632557"/>
    <w:rsid w:val="00635769"/>
    <w:rsid w:val="00637872"/>
    <w:rsid w:val="00641A67"/>
    <w:rsid w:val="00642591"/>
    <w:rsid w:val="00642943"/>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1B1"/>
    <w:rsid w:val="00655782"/>
    <w:rsid w:val="00657B29"/>
    <w:rsid w:val="00661FF3"/>
    <w:rsid w:val="00662007"/>
    <w:rsid w:val="00662994"/>
    <w:rsid w:val="006633DF"/>
    <w:rsid w:val="00663DDE"/>
    <w:rsid w:val="0066516A"/>
    <w:rsid w:val="00667154"/>
    <w:rsid w:val="00667260"/>
    <w:rsid w:val="00670D73"/>
    <w:rsid w:val="00670FA9"/>
    <w:rsid w:val="00671901"/>
    <w:rsid w:val="00671D3F"/>
    <w:rsid w:val="0067263C"/>
    <w:rsid w:val="006732D9"/>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578"/>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02DB"/>
    <w:rsid w:val="006E22C3"/>
    <w:rsid w:val="006E23CB"/>
    <w:rsid w:val="006E2752"/>
    <w:rsid w:val="006E2B01"/>
    <w:rsid w:val="006E3581"/>
    <w:rsid w:val="006E4933"/>
    <w:rsid w:val="006E4A50"/>
    <w:rsid w:val="006E4EE0"/>
    <w:rsid w:val="006E55FE"/>
    <w:rsid w:val="006E5E50"/>
    <w:rsid w:val="006E7886"/>
    <w:rsid w:val="006E7E05"/>
    <w:rsid w:val="006F13BF"/>
    <w:rsid w:val="006F1855"/>
    <w:rsid w:val="006F2307"/>
    <w:rsid w:val="006F245E"/>
    <w:rsid w:val="006F2959"/>
    <w:rsid w:val="006F2B58"/>
    <w:rsid w:val="006F2C90"/>
    <w:rsid w:val="006F35EB"/>
    <w:rsid w:val="006F4554"/>
    <w:rsid w:val="006F4D99"/>
    <w:rsid w:val="006F5F51"/>
    <w:rsid w:val="006F7A51"/>
    <w:rsid w:val="00701036"/>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6331"/>
    <w:rsid w:val="00727080"/>
    <w:rsid w:val="00730AD9"/>
    <w:rsid w:val="0073298E"/>
    <w:rsid w:val="0073340B"/>
    <w:rsid w:val="0073440A"/>
    <w:rsid w:val="007348DE"/>
    <w:rsid w:val="00734DC1"/>
    <w:rsid w:val="00735EE8"/>
    <w:rsid w:val="007378BA"/>
    <w:rsid w:val="00737BD5"/>
    <w:rsid w:val="00740132"/>
    <w:rsid w:val="00741636"/>
    <w:rsid w:val="007435EA"/>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ED8"/>
    <w:rsid w:val="007612FC"/>
    <w:rsid w:val="00762A86"/>
    <w:rsid w:val="00763517"/>
    <w:rsid w:val="00765DC8"/>
    <w:rsid w:val="007662B5"/>
    <w:rsid w:val="00766E10"/>
    <w:rsid w:val="00771219"/>
    <w:rsid w:val="0077232F"/>
    <w:rsid w:val="00772BC2"/>
    <w:rsid w:val="00772F61"/>
    <w:rsid w:val="00774B8A"/>
    <w:rsid w:val="00774EA0"/>
    <w:rsid w:val="0077555C"/>
    <w:rsid w:val="0077643F"/>
    <w:rsid w:val="00776B57"/>
    <w:rsid w:val="007808FE"/>
    <w:rsid w:val="00781394"/>
    <w:rsid w:val="00781D2F"/>
    <w:rsid w:val="0078214C"/>
    <w:rsid w:val="00782416"/>
    <w:rsid w:val="00783238"/>
    <w:rsid w:val="0078481F"/>
    <w:rsid w:val="00785C79"/>
    <w:rsid w:val="00786487"/>
    <w:rsid w:val="00790B65"/>
    <w:rsid w:val="00791ED0"/>
    <w:rsid w:val="00792BA0"/>
    <w:rsid w:val="00792E14"/>
    <w:rsid w:val="00793736"/>
    <w:rsid w:val="00795400"/>
    <w:rsid w:val="007A08FB"/>
    <w:rsid w:val="007A2150"/>
    <w:rsid w:val="007A3699"/>
    <w:rsid w:val="007A39F9"/>
    <w:rsid w:val="007A3CFB"/>
    <w:rsid w:val="007A6F89"/>
    <w:rsid w:val="007B065C"/>
    <w:rsid w:val="007B0E85"/>
    <w:rsid w:val="007B2102"/>
    <w:rsid w:val="007B4F9E"/>
    <w:rsid w:val="007B7C6B"/>
    <w:rsid w:val="007B7F00"/>
    <w:rsid w:val="007C1D3B"/>
    <w:rsid w:val="007C1E64"/>
    <w:rsid w:val="007C2053"/>
    <w:rsid w:val="007C3BD3"/>
    <w:rsid w:val="007C3C98"/>
    <w:rsid w:val="007C40D8"/>
    <w:rsid w:val="007C50FA"/>
    <w:rsid w:val="007C5D63"/>
    <w:rsid w:val="007C6A64"/>
    <w:rsid w:val="007D03E0"/>
    <w:rsid w:val="007D0DB6"/>
    <w:rsid w:val="007D1D37"/>
    <w:rsid w:val="007D1D4D"/>
    <w:rsid w:val="007D434B"/>
    <w:rsid w:val="007D4C13"/>
    <w:rsid w:val="007D4C92"/>
    <w:rsid w:val="007D5001"/>
    <w:rsid w:val="007E008B"/>
    <w:rsid w:val="007E1D27"/>
    <w:rsid w:val="007E2F85"/>
    <w:rsid w:val="007E3A97"/>
    <w:rsid w:val="007E469E"/>
    <w:rsid w:val="007E48A9"/>
    <w:rsid w:val="007E5548"/>
    <w:rsid w:val="007E6067"/>
    <w:rsid w:val="007E6FF7"/>
    <w:rsid w:val="007E7032"/>
    <w:rsid w:val="007E7D71"/>
    <w:rsid w:val="007E7ED5"/>
    <w:rsid w:val="007F1B6D"/>
    <w:rsid w:val="007F22DF"/>
    <w:rsid w:val="007F2589"/>
    <w:rsid w:val="007F3753"/>
    <w:rsid w:val="007F5E45"/>
    <w:rsid w:val="007F6238"/>
    <w:rsid w:val="007F695B"/>
    <w:rsid w:val="00801958"/>
    <w:rsid w:val="008027F5"/>
    <w:rsid w:val="00802CB7"/>
    <w:rsid w:val="008035CD"/>
    <w:rsid w:val="00804322"/>
    <w:rsid w:val="00804621"/>
    <w:rsid w:val="00805E8A"/>
    <w:rsid w:val="008065EB"/>
    <w:rsid w:val="0081231A"/>
    <w:rsid w:val="00814721"/>
    <w:rsid w:val="00817AA6"/>
    <w:rsid w:val="00820D88"/>
    <w:rsid w:val="00820EA3"/>
    <w:rsid w:val="008221B7"/>
    <w:rsid w:val="00822D8B"/>
    <w:rsid w:val="008240D6"/>
    <w:rsid w:val="00825B28"/>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6764F"/>
    <w:rsid w:val="008706F1"/>
    <w:rsid w:val="00870A41"/>
    <w:rsid w:val="00872132"/>
    <w:rsid w:val="008733A1"/>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4138"/>
    <w:rsid w:val="008C552D"/>
    <w:rsid w:val="008C5A61"/>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AF"/>
    <w:rsid w:val="008F5680"/>
    <w:rsid w:val="008F7010"/>
    <w:rsid w:val="008F7B92"/>
    <w:rsid w:val="0090022D"/>
    <w:rsid w:val="009017E9"/>
    <w:rsid w:val="009026FC"/>
    <w:rsid w:val="00902AA8"/>
    <w:rsid w:val="009037A0"/>
    <w:rsid w:val="00904A8C"/>
    <w:rsid w:val="00904B6B"/>
    <w:rsid w:val="00905111"/>
    <w:rsid w:val="00907169"/>
    <w:rsid w:val="0091066B"/>
    <w:rsid w:val="00910678"/>
    <w:rsid w:val="00912914"/>
    <w:rsid w:val="00912FC7"/>
    <w:rsid w:val="00913565"/>
    <w:rsid w:val="00913FC4"/>
    <w:rsid w:val="009154B7"/>
    <w:rsid w:val="00915AB6"/>
    <w:rsid w:val="00915BB4"/>
    <w:rsid w:val="00916D03"/>
    <w:rsid w:val="009177AD"/>
    <w:rsid w:val="00917911"/>
    <w:rsid w:val="00917DD0"/>
    <w:rsid w:val="00921E4C"/>
    <w:rsid w:val="0092299F"/>
    <w:rsid w:val="0092460B"/>
    <w:rsid w:val="0092463F"/>
    <w:rsid w:val="00925075"/>
    <w:rsid w:val="0092557E"/>
    <w:rsid w:val="0092643F"/>
    <w:rsid w:val="00926814"/>
    <w:rsid w:val="00931703"/>
    <w:rsid w:val="009327BB"/>
    <w:rsid w:val="00934240"/>
    <w:rsid w:val="00935E4C"/>
    <w:rsid w:val="0093663A"/>
    <w:rsid w:val="009366EF"/>
    <w:rsid w:val="009409B3"/>
    <w:rsid w:val="009410D2"/>
    <w:rsid w:val="0094218C"/>
    <w:rsid w:val="009424C1"/>
    <w:rsid w:val="00943096"/>
    <w:rsid w:val="00943175"/>
    <w:rsid w:val="0094531F"/>
    <w:rsid w:val="00946F33"/>
    <w:rsid w:val="00947B8B"/>
    <w:rsid w:val="009526A9"/>
    <w:rsid w:val="009530BB"/>
    <w:rsid w:val="0095368A"/>
    <w:rsid w:val="009540FA"/>
    <w:rsid w:val="009545AA"/>
    <w:rsid w:val="009554E5"/>
    <w:rsid w:val="00955C44"/>
    <w:rsid w:val="00956145"/>
    <w:rsid w:val="00956732"/>
    <w:rsid w:val="00956E04"/>
    <w:rsid w:val="00957E76"/>
    <w:rsid w:val="00960693"/>
    <w:rsid w:val="0096181B"/>
    <w:rsid w:val="00961B34"/>
    <w:rsid w:val="00962702"/>
    <w:rsid w:val="00962995"/>
    <w:rsid w:val="00963B11"/>
    <w:rsid w:val="00963E54"/>
    <w:rsid w:val="00964D19"/>
    <w:rsid w:val="00965C27"/>
    <w:rsid w:val="0096641F"/>
    <w:rsid w:val="00966698"/>
    <w:rsid w:val="00970B0F"/>
    <w:rsid w:val="00971368"/>
    <w:rsid w:val="009739F9"/>
    <w:rsid w:val="00973F61"/>
    <w:rsid w:val="00974126"/>
    <w:rsid w:val="00974A70"/>
    <w:rsid w:val="00975240"/>
    <w:rsid w:val="00975276"/>
    <w:rsid w:val="00976F3B"/>
    <w:rsid w:val="009778FA"/>
    <w:rsid w:val="00980888"/>
    <w:rsid w:val="0098123F"/>
    <w:rsid w:val="00981E63"/>
    <w:rsid w:val="00982746"/>
    <w:rsid w:val="0098304C"/>
    <w:rsid w:val="009838D6"/>
    <w:rsid w:val="00983B8D"/>
    <w:rsid w:val="00983E0E"/>
    <w:rsid w:val="00986E3E"/>
    <w:rsid w:val="00987498"/>
    <w:rsid w:val="00987966"/>
    <w:rsid w:val="00987B80"/>
    <w:rsid w:val="00987C9B"/>
    <w:rsid w:val="00990027"/>
    <w:rsid w:val="0099293C"/>
    <w:rsid w:val="00992C81"/>
    <w:rsid w:val="0099470D"/>
    <w:rsid w:val="0099574D"/>
    <w:rsid w:val="009957EF"/>
    <w:rsid w:val="009964AE"/>
    <w:rsid w:val="00996665"/>
    <w:rsid w:val="009A0399"/>
    <w:rsid w:val="009A0C31"/>
    <w:rsid w:val="009A22C7"/>
    <w:rsid w:val="009A2B88"/>
    <w:rsid w:val="009A3920"/>
    <w:rsid w:val="009A45B8"/>
    <w:rsid w:val="009A5129"/>
    <w:rsid w:val="009A5A7B"/>
    <w:rsid w:val="009A5B3A"/>
    <w:rsid w:val="009A5BAD"/>
    <w:rsid w:val="009A6208"/>
    <w:rsid w:val="009A7D65"/>
    <w:rsid w:val="009B4F83"/>
    <w:rsid w:val="009B5374"/>
    <w:rsid w:val="009B58AB"/>
    <w:rsid w:val="009B59B4"/>
    <w:rsid w:val="009B5D0D"/>
    <w:rsid w:val="009B69F5"/>
    <w:rsid w:val="009B7AA8"/>
    <w:rsid w:val="009C02DD"/>
    <w:rsid w:val="009C0793"/>
    <w:rsid w:val="009C1576"/>
    <w:rsid w:val="009C2451"/>
    <w:rsid w:val="009C3388"/>
    <w:rsid w:val="009C4D47"/>
    <w:rsid w:val="009C60D1"/>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191"/>
    <w:rsid w:val="009E5EF3"/>
    <w:rsid w:val="009E6C7D"/>
    <w:rsid w:val="009F02E4"/>
    <w:rsid w:val="009F3963"/>
    <w:rsid w:val="009F4313"/>
    <w:rsid w:val="009F575B"/>
    <w:rsid w:val="009F601D"/>
    <w:rsid w:val="009F6035"/>
    <w:rsid w:val="009F616C"/>
    <w:rsid w:val="00A019CF"/>
    <w:rsid w:val="00A028F4"/>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5B3"/>
    <w:rsid w:val="00A32155"/>
    <w:rsid w:val="00A326A3"/>
    <w:rsid w:val="00A32C2C"/>
    <w:rsid w:val="00A3361A"/>
    <w:rsid w:val="00A35569"/>
    <w:rsid w:val="00A36495"/>
    <w:rsid w:val="00A41D5A"/>
    <w:rsid w:val="00A439BC"/>
    <w:rsid w:val="00A4495D"/>
    <w:rsid w:val="00A459AA"/>
    <w:rsid w:val="00A45C05"/>
    <w:rsid w:val="00A45D37"/>
    <w:rsid w:val="00A4754F"/>
    <w:rsid w:val="00A476D6"/>
    <w:rsid w:val="00A50C2C"/>
    <w:rsid w:val="00A5176F"/>
    <w:rsid w:val="00A51E5B"/>
    <w:rsid w:val="00A51F20"/>
    <w:rsid w:val="00A5231C"/>
    <w:rsid w:val="00A52DE9"/>
    <w:rsid w:val="00A53334"/>
    <w:rsid w:val="00A540E7"/>
    <w:rsid w:val="00A54306"/>
    <w:rsid w:val="00A55DDA"/>
    <w:rsid w:val="00A6045F"/>
    <w:rsid w:val="00A60B6C"/>
    <w:rsid w:val="00A60BF8"/>
    <w:rsid w:val="00A61517"/>
    <w:rsid w:val="00A6181E"/>
    <w:rsid w:val="00A623D4"/>
    <w:rsid w:val="00A632A5"/>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DC3"/>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3111"/>
    <w:rsid w:val="00AC3942"/>
    <w:rsid w:val="00AC651D"/>
    <w:rsid w:val="00AC7FB1"/>
    <w:rsid w:val="00AD00B7"/>
    <w:rsid w:val="00AD0D55"/>
    <w:rsid w:val="00AD1881"/>
    <w:rsid w:val="00AD1AAE"/>
    <w:rsid w:val="00AD1C7F"/>
    <w:rsid w:val="00AD2B29"/>
    <w:rsid w:val="00AD2C93"/>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2940"/>
    <w:rsid w:val="00B1358F"/>
    <w:rsid w:val="00B13836"/>
    <w:rsid w:val="00B13AAB"/>
    <w:rsid w:val="00B13D30"/>
    <w:rsid w:val="00B146F7"/>
    <w:rsid w:val="00B14A74"/>
    <w:rsid w:val="00B14BD2"/>
    <w:rsid w:val="00B15FDA"/>
    <w:rsid w:val="00B16D95"/>
    <w:rsid w:val="00B174A6"/>
    <w:rsid w:val="00B21421"/>
    <w:rsid w:val="00B21A62"/>
    <w:rsid w:val="00B2230B"/>
    <w:rsid w:val="00B2250C"/>
    <w:rsid w:val="00B250A3"/>
    <w:rsid w:val="00B258F5"/>
    <w:rsid w:val="00B25EF2"/>
    <w:rsid w:val="00B2640D"/>
    <w:rsid w:val="00B26C75"/>
    <w:rsid w:val="00B31488"/>
    <w:rsid w:val="00B31EBA"/>
    <w:rsid w:val="00B32F71"/>
    <w:rsid w:val="00B337EE"/>
    <w:rsid w:val="00B349A8"/>
    <w:rsid w:val="00B3530A"/>
    <w:rsid w:val="00B359E5"/>
    <w:rsid w:val="00B371DF"/>
    <w:rsid w:val="00B37E1E"/>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6BFC"/>
    <w:rsid w:val="00B66E6D"/>
    <w:rsid w:val="00B678D4"/>
    <w:rsid w:val="00B67B5B"/>
    <w:rsid w:val="00B70AD7"/>
    <w:rsid w:val="00B71366"/>
    <w:rsid w:val="00B72012"/>
    <w:rsid w:val="00B73BA5"/>
    <w:rsid w:val="00B74632"/>
    <w:rsid w:val="00B76918"/>
    <w:rsid w:val="00B77491"/>
    <w:rsid w:val="00B81969"/>
    <w:rsid w:val="00B82B9B"/>
    <w:rsid w:val="00B82DAA"/>
    <w:rsid w:val="00B82F38"/>
    <w:rsid w:val="00B8358D"/>
    <w:rsid w:val="00B83665"/>
    <w:rsid w:val="00B840C8"/>
    <w:rsid w:val="00B85096"/>
    <w:rsid w:val="00B85B65"/>
    <w:rsid w:val="00B85D9B"/>
    <w:rsid w:val="00B90AA8"/>
    <w:rsid w:val="00B9302E"/>
    <w:rsid w:val="00B953D4"/>
    <w:rsid w:val="00B95825"/>
    <w:rsid w:val="00B97033"/>
    <w:rsid w:val="00B97343"/>
    <w:rsid w:val="00B97419"/>
    <w:rsid w:val="00B97D94"/>
    <w:rsid w:val="00BA034F"/>
    <w:rsid w:val="00BA0801"/>
    <w:rsid w:val="00BA2BC9"/>
    <w:rsid w:val="00BA3A06"/>
    <w:rsid w:val="00BA4DE8"/>
    <w:rsid w:val="00BA5C52"/>
    <w:rsid w:val="00BA6414"/>
    <w:rsid w:val="00BA6527"/>
    <w:rsid w:val="00BA6803"/>
    <w:rsid w:val="00BA7B10"/>
    <w:rsid w:val="00BB0ADA"/>
    <w:rsid w:val="00BB0E28"/>
    <w:rsid w:val="00BB22F8"/>
    <w:rsid w:val="00BB255D"/>
    <w:rsid w:val="00BB5EFC"/>
    <w:rsid w:val="00BB60A1"/>
    <w:rsid w:val="00BB64AE"/>
    <w:rsid w:val="00BB65EE"/>
    <w:rsid w:val="00BB694E"/>
    <w:rsid w:val="00BC06E0"/>
    <w:rsid w:val="00BC0828"/>
    <w:rsid w:val="00BC0E69"/>
    <w:rsid w:val="00BC0F38"/>
    <w:rsid w:val="00BC1064"/>
    <w:rsid w:val="00BC10C6"/>
    <w:rsid w:val="00BC29B4"/>
    <w:rsid w:val="00BC3811"/>
    <w:rsid w:val="00BC4086"/>
    <w:rsid w:val="00BC5F1D"/>
    <w:rsid w:val="00BC63C6"/>
    <w:rsid w:val="00BD25F9"/>
    <w:rsid w:val="00BD4D4D"/>
    <w:rsid w:val="00BD55B5"/>
    <w:rsid w:val="00BD7534"/>
    <w:rsid w:val="00BE0CA3"/>
    <w:rsid w:val="00BE0E05"/>
    <w:rsid w:val="00BE12BD"/>
    <w:rsid w:val="00BE15EA"/>
    <w:rsid w:val="00BE22BB"/>
    <w:rsid w:val="00BE40AF"/>
    <w:rsid w:val="00BE5465"/>
    <w:rsid w:val="00BE5BD7"/>
    <w:rsid w:val="00BE659F"/>
    <w:rsid w:val="00BF01B9"/>
    <w:rsid w:val="00BF0D5C"/>
    <w:rsid w:val="00BF1042"/>
    <w:rsid w:val="00BF10BF"/>
    <w:rsid w:val="00BF1635"/>
    <w:rsid w:val="00BF291A"/>
    <w:rsid w:val="00BF2C1C"/>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05C"/>
    <w:rsid w:val="00C213C2"/>
    <w:rsid w:val="00C215A5"/>
    <w:rsid w:val="00C2281A"/>
    <w:rsid w:val="00C22AF0"/>
    <w:rsid w:val="00C2357A"/>
    <w:rsid w:val="00C24C6D"/>
    <w:rsid w:val="00C25480"/>
    <w:rsid w:val="00C25D80"/>
    <w:rsid w:val="00C278F8"/>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58"/>
    <w:rsid w:val="00C430EA"/>
    <w:rsid w:val="00C43AA6"/>
    <w:rsid w:val="00C43B0D"/>
    <w:rsid w:val="00C45C0D"/>
    <w:rsid w:val="00C45FF0"/>
    <w:rsid w:val="00C46C23"/>
    <w:rsid w:val="00C47653"/>
    <w:rsid w:val="00C47B58"/>
    <w:rsid w:val="00C47F44"/>
    <w:rsid w:val="00C505BB"/>
    <w:rsid w:val="00C505F6"/>
    <w:rsid w:val="00C52B1E"/>
    <w:rsid w:val="00C52EB4"/>
    <w:rsid w:val="00C53F6F"/>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4FF4"/>
    <w:rsid w:val="00C85044"/>
    <w:rsid w:val="00C85CD9"/>
    <w:rsid w:val="00C86F3D"/>
    <w:rsid w:val="00C876C3"/>
    <w:rsid w:val="00C92199"/>
    <w:rsid w:val="00C96C41"/>
    <w:rsid w:val="00C976C4"/>
    <w:rsid w:val="00C97809"/>
    <w:rsid w:val="00CA0259"/>
    <w:rsid w:val="00CA0C1D"/>
    <w:rsid w:val="00CA13D3"/>
    <w:rsid w:val="00CA1A45"/>
    <w:rsid w:val="00CA1E81"/>
    <w:rsid w:val="00CA2A6D"/>
    <w:rsid w:val="00CA3E5E"/>
    <w:rsid w:val="00CA5989"/>
    <w:rsid w:val="00CA5D6C"/>
    <w:rsid w:val="00CA5EB2"/>
    <w:rsid w:val="00CB00BE"/>
    <w:rsid w:val="00CB0BAA"/>
    <w:rsid w:val="00CB1E47"/>
    <w:rsid w:val="00CB27A6"/>
    <w:rsid w:val="00CB36A6"/>
    <w:rsid w:val="00CB387A"/>
    <w:rsid w:val="00CB4B2B"/>
    <w:rsid w:val="00CB69C1"/>
    <w:rsid w:val="00CB6A2D"/>
    <w:rsid w:val="00CB7F2C"/>
    <w:rsid w:val="00CC0445"/>
    <w:rsid w:val="00CC10B2"/>
    <w:rsid w:val="00CC454D"/>
    <w:rsid w:val="00CC46CE"/>
    <w:rsid w:val="00CC4DC0"/>
    <w:rsid w:val="00CC553E"/>
    <w:rsid w:val="00CC61CF"/>
    <w:rsid w:val="00CC796F"/>
    <w:rsid w:val="00CD032A"/>
    <w:rsid w:val="00CD05AB"/>
    <w:rsid w:val="00CD4828"/>
    <w:rsid w:val="00CD4913"/>
    <w:rsid w:val="00CD4F9B"/>
    <w:rsid w:val="00CD538B"/>
    <w:rsid w:val="00CD5A70"/>
    <w:rsid w:val="00CD5A73"/>
    <w:rsid w:val="00CD6092"/>
    <w:rsid w:val="00CD75E2"/>
    <w:rsid w:val="00CD7D5B"/>
    <w:rsid w:val="00CE0244"/>
    <w:rsid w:val="00CE08FA"/>
    <w:rsid w:val="00CE1C85"/>
    <w:rsid w:val="00CE3A1E"/>
    <w:rsid w:val="00CE3FEA"/>
    <w:rsid w:val="00CE4165"/>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31BB"/>
    <w:rsid w:val="00D344A1"/>
    <w:rsid w:val="00D34C0E"/>
    <w:rsid w:val="00D36E2D"/>
    <w:rsid w:val="00D370D4"/>
    <w:rsid w:val="00D41E16"/>
    <w:rsid w:val="00D420CE"/>
    <w:rsid w:val="00D42197"/>
    <w:rsid w:val="00D4275E"/>
    <w:rsid w:val="00D42AB1"/>
    <w:rsid w:val="00D43689"/>
    <w:rsid w:val="00D43E27"/>
    <w:rsid w:val="00D44831"/>
    <w:rsid w:val="00D455B9"/>
    <w:rsid w:val="00D457BC"/>
    <w:rsid w:val="00D4637B"/>
    <w:rsid w:val="00D46861"/>
    <w:rsid w:val="00D46E8B"/>
    <w:rsid w:val="00D52360"/>
    <w:rsid w:val="00D5281A"/>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1F7"/>
    <w:rsid w:val="00D809BF"/>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47F2"/>
    <w:rsid w:val="00DA5916"/>
    <w:rsid w:val="00DA5C6F"/>
    <w:rsid w:val="00DA6E93"/>
    <w:rsid w:val="00DA7264"/>
    <w:rsid w:val="00DA7945"/>
    <w:rsid w:val="00DB06D3"/>
    <w:rsid w:val="00DB085B"/>
    <w:rsid w:val="00DB0F98"/>
    <w:rsid w:val="00DB1F3B"/>
    <w:rsid w:val="00DB2646"/>
    <w:rsid w:val="00DB364B"/>
    <w:rsid w:val="00DB40E9"/>
    <w:rsid w:val="00DB4768"/>
    <w:rsid w:val="00DB58E6"/>
    <w:rsid w:val="00DB6BCD"/>
    <w:rsid w:val="00DC0AE4"/>
    <w:rsid w:val="00DC6FF4"/>
    <w:rsid w:val="00DD01FF"/>
    <w:rsid w:val="00DD0DF5"/>
    <w:rsid w:val="00DD2493"/>
    <w:rsid w:val="00DD31D4"/>
    <w:rsid w:val="00DD3DAD"/>
    <w:rsid w:val="00DD3DE7"/>
    <w:rsid w:val="00DD4A3C"/>
    <w:rsid w:val="00DE0303"/>
    <w:rsid w:val="00DE332A"/>
    <w:rsid w:val="00DE3898"/>
    <w:rsid w:val="00DE3C86"/>
    <w:rsid w:val="00DE477F"/>
    <w:rsid w:val="00DE4D15"/>
    <w:rsid w:val="00DE6130"/>
    <w:rsid w:val="00DE6295"/>
    <w:rsid w:val="00DF1F2E"/>
    <w:rsid w:val="00DF2EE4"/>
    <w:rsid w:val="00DF3272"/>
    <w:rsid w:val="00DF3EFF"/>
    <w:rsid w:val="00DF42FC"/>
    <w:rsid w:val="00DF4471"/>
    <w:rsid w:val="00DF5549"/>
    <w:rsid w:val="00DF563E"/>
    <w:rsid w:val="00DF5A3F"/>
    <w:rsid w:val="00DF675B"/>
    <w:rsid w:val="00E02A98"/>
    <w:rsid w:val="00E02AE2"/>
    <w:rsid w:val="00E03701"/>
    <w:rsid w:val="00E040A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67E"/>
    <w:rsid w:val="00E1797B"/>
    <w:rsid w:val="00E17A59"/>
    <w:rsid w:val="00E21948"/>
    <w:rsid w:val="00E224E8"/>
    <w:rsid w:val="00E2359D"/>
    <w:rsid w:val="00E23A74"/>
    <w:rsid w:val="00E24D92"/>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3F13"/>
    <w:rsid w:val="00E44BA6"/>
    <w:rsid w:val="00E4584C"/>
    <w:rsid w:val="00E461EB"/>
    <w:rsid w:val="00E4626C"/>
    <w:rsid w:val="00E46DC0"/>
    <w:rsid w:val="00E50BE8"/>
    <w:rsid w:val="00E5105E"/>
    <w:rsid w:val="00E520DB"/>
    <w:rsid w:val="00E52365"/>
    <w:rsid w:val="00E5272A"/>
    <w:rsid w:val="00E5302C"/>
    <w:rsid w:val="00E53ED3"/>
    <w:rsid w:val="00E54923"/>
    <w:rsid w:val="00E54A1C"/>
    <w:rsid w:val="00E54DBE"/>
    <w:rsid w:val="00E54DED"/>
    <w:rsid w:val="00E558DA"/>
    <w:rsid w:val="00E571AB"/>
    <w:rsid w:val="00E603F0"/>
    <w:rsid w:val="00E617DB"/>
    <w:rsid w:val="00E61D68"/>
    <w:rsid w:val="00E621F3"/>
    <w:rsid w:val="00E624DF"/>
    <w:rsid w:val="00E627B7"/>
    <w:rsid w:val="00E645F5"/>
    <w:rsid w:val="00E648BC"/>
    <w:rsid w:val="00E65088"/>
    <w:rsid w:val="00E658B3"/>
    <w:rsid w:val="00E7179C"/>
    <w:rsid w:val="00E72B04"/>
    <w:rsid w:val="00E733DE"/>
    <w:rsid w:val="00E73813"/>
    <w:rsid w:val="00E744A2"/>
    <w:rsid w:val="00E7500F"/>
    <w:rsid w:val="00E76568"/>
    <w:rsid w:val="00E76C8C"/>
    <w:rsid w:val="00E7767A"/>
    <w:rsid w:val="00E805A6"/>
    <w:rsid w:val="00E8060E"/>
    <w:rsid w:val="00E81553"/>
    <w:rsid w:val="00E8179D"/>
    <w:rsid w:val="00E81D40"/>
    <w:rsid w:val="00E82480"/>
    <w:rsid w:val="00E82599"/>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4A82"/>
    <w:rsid w:val="00EB5333"/>
    <w:rsid w:val="00EB5867"/>
    <w:rsid w:val="00EB6442"/>
    <w:rsid w:val="00EB6A64"/>
    <w:rsid w:val="00EB7B0F"/>
    <w:rsid w:val="00EB7C14"/>
    <w:rsid w:val="00EC0434"/>
    <w:rsid w:val="00EC1524"/>
    <w:rsid w:val="00EC194B"/>
    <w:rsid w:val="00EC2985"/>
    <w:rsid w:val="00EC30CB"/>
    <w:rsid w:val="00EC3D68"/>
    <w:rsid w:val="00EC52FD"/>
    <w:rsid w:val="00EC5355"/>
    <w:rsid w:val="00ED0BBC"/>
    <w:rsid w:val="00ED18E0"/>
    <w:rsid w:val="00ED239F"/>
    <w:rsid w:val="00ED2B29"/>
    <w:rsid w:val="00ED5674"/>
    <w:rsid w:val="00EE0056"/>
    <w:rsid w:val="00EE3100"/>
    <w:rsid w:val="00EE348F"/>
    <w:rsid w:val="00EE3B2E"/>
    <w:rsid w:val="00EE3C5F"/>
    <w:rsid w:val="00EE411A"/>
    <w:rsid w:val="00EE51AF"/>
    <w:rsid w:val="00EE5A92"/>
    <w:rsid w:val="00EE62C7"/>
    <w:rsid w:val="00EE690F"/>
    <w:rsid w:val="00EE715E"/>
    <w:rsid w:val="00EE7709"/>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20F5A"/>
    <w:rsid w:val="00F21056"/>
    <w:rsid w:val="00F2139E"/>
    <w:rsid w:val="00F2182A"/>
    <w:rsid w:val="00F23471"/>
    <w:rsid w:val="00F243CA"/>
    <w:rsid w:val="00F24669"/>
    <w:rsid w:val="00F26B76"/>
    <w:rsid w:val="00F30062"/>
    <w:rsid w:val="00F30BE9"/>
    <w:rsid w:val="00F30DC6"/>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5A3"/>
    <w:rsid w:val="00F43A53"/>
    <w:rsid w:val="00F44729"/>
    <w:rsid w:val="00F45493"/>
    <w:rsid w:val="00F45686"/>
    <w:rsid w:val="00F50A1A"/>
    <w:rsid w:val="00F52195"/>
    <w:rsid w:val="00F526A9"/>
    <w:rsid w:val="00F52BF0"/>
    <w:rsid w:val="00F5339E"/>
    <w:rsid w:val="00F53A93"/>
    <w:rsid w:val="00F542F5"/>
    <w:rsid w:val="00F54DE9"/>
    <w:rsid w:val="00F5603E"/>
    <w:rsid w:val="00F5606A"/>
    <w:rsid w:val="00F56E08"/>
    <w:rsid w:val="00F5788E"/>
    <w:rsid w:val="00F57CEF"/>
    <w:rsid w:val="00F60266"/>
    <w:rsid w:val="00F603F1"/>
    <w:rsid w:val="00F624D3"/>
    <w:rsid w:val="00F63229"/>
    <w:rsid w:val="00F64AEE"/>
    <w:rsid w:val="00F65F41"/>
    <w:rsid w:val="00F67DB3"/>
    <w:rsid w:val="00F71736"/>
    <w:rsid w:val="00F721BF"/>
    <w:rsid w:val="00F72F36"/>
    <w:rsid w:val="00F734D8"/>
    <w:rsid w:val="00F75D05"/>
    <w:rsid w:val="00F767D9"/>
    <w:rsid w:val="00F76CA8"/>
    <w:rsid w:val="00F76CD7"/>
    <w:rsid w:val="00F77121"/>
    <w:rsid w:val="00F80538"/>
    <w:rsid w:val="00F80761"/>
    <w:rsid w:val="00F80D3D"/>
    <w:rsid w:val="00F8129D"/>
    <w:rsid w:val="00F81389"/>
    <w:rsid w:val="00F84B4A"/>
    <w:rsid w:val="00F857AA"/>
    <w:rsid w:val="00F85AAA"/>
    <w:rsid w:val="00F8651B"/>
    <w:rsid w:val="00F86A7D"/>
    <w:rsid w:val="00F92FF5"/>
    <w:rsid w:val="00F9303A"/>
    <w:rsid w:val="00F93235"/>
    <w:rsid w:val="00F94621"/>
    <w:rsid w:val="00F94B25"/>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694"/>
    <w:rsid w:val="00FB2CD2"/>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67E6"/>
    <w:rsid w:val="00FE6F7B"/>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aliases w:val="H2 Char,h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 w:type="paragraph" w:styleId="EndnoteText">
    <w:name w:val="endnote text"/>
    <w:basedOn w:val="Normal"/>
    <w:link w:val="EndnoteTextChar"/>
    <w:rsid w:val="00825B28"/>
    <w:pPr>
      <w:spacing w:after="0"/>
    </w:pPr>
  </w:style>
  <w:style w:type="character" w:customStyle="1" w:styleId="EndnoteTextChar">
    <w:name w:val="Endnote Text Char"/>
    <w:basedOn w:val="DefaultParagraphFont"/>
    <w:link w:val="EndnoteText"/>
    <w:rsid w:val="00825B2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8040864">
      <w:bodyDiv w:val="1"/>
      <w:marLeft w:val="0"/>
      <w:marRight w:val="0"/>
      <w:marTop w:val="0"/>
      <w:marBottom w:val="0"/>
      <w:divBdr>
        <w:top w:val="none" w:sz="0" w:space="0" w:color="auto"/>
        <w:left w:val="none" w:sz="0" w:space="0" w:color="auto"/>
        <w:bottom w:val="none" w:sz="0" w:space="0" w:color="auto"/>
        <w:right w:val="none" w:sz="0" w:space="0" w:color="auto"/>
      </w:divBdr>
    </w:div>
    <w:div w:id="19177187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48D34-5876-4410-839C-90224837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514</Words>
  <Characters>2934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Apostolis-r01</cp:lastModifiedBy>
  <cp:revision>3</cp:revision>
  <cp:lastPrinted>2014-09-10T09:04:00Z</cp:lastPrinted>
  <dcterms:created xsi:type="dcterms:W3CDTF">2022-05-18T11:47:00Z</dcterms:created>
  <dcterms:modified xsi:type="dcterms:W3CDTF">2022-05-21T08:20:00Z</dcterms:modified>
</cp:coreProperties>
</file>